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4B4454">
        <w:rPr>
          <w:rFonts w:ascii="Arial" w:hAnsi="Arial" w:cs="Arial"/>
          <w:b/>
          <w:noProof/>
          <w:sz w:val="24"/>
          <w:szCs w:val="24"/>
        </w:rPr>
        <w:t>1616</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S2-19xxxxx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4B4454" w:rsidP="00547111">
            <w:pPr>
              <w:pStyle w:val="CRCoverPage"/>
              <w:spacing w:after="0"/>
              <w:rPr>
                <w:rFonts w:hint="eastAsia"/>
                <w:noProof/>
                <w:sz w:val="28"/>
                <w:szCs w:val="28"/>
                <w:lang w:eastAsia="ko-KR"/>
              </w:rPr>
            </w:pPr>
            <w:r w:rsidRPr="004B4454">
              <w:rPr>
                <w:rFonts w:hint="eastAsia"/>
                <w:noProof/>
                <w:sz w:val="28"/>
                <w:szCs w:val="28"/>
                <w:lang w:eastAsia="ko-KR"/>
              </w:rPr>
              <w:t>1924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40E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429">
            <w:pPr>
              <w:pStyle w:val="CRCoverPage"/>
              <w:spacing w:after="0"/>
              <w:ind w:left="100"/>
              <w:rPr>
                <w:noProof/>
              </w:rPr>
            </w:pPr>
            <w:r>
              <w:rPr>
                <w:rFonts w:hint="eastAsia"/>
                <w:noProof/>
                <w:lang w:eastAsia="ko-KR"/>
              </w:rPr>
              <w:t>Revoke Alternative Service Requirement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3429" w:rsidP="00DA342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42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2019-11-08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 xml:space="preserve">AF can request to NEF that AFsessionWithQoS </w:t>
            </w:r>
            <w:r>
              <w:rPr>
                <w:noProof/>
                <w:lang w:eastAsia="ko-KR"/>
              </w:rPr>
              <w:t>with Alternative Service Requirement(s). Based on this request, PCF and SMF applies alternative QoS profiles which cause notification for the fulfiled QoS profile from NG-RAN. The PCF notifies the QoS level currently guaranteed to the AF. Based on this notification, AF can adjust their service to the UE e.g., Level of Automotive Driving.</w:t>
            </w:r>
          </w:p>
          <w:p w:rsidR="006640E0" w:rsidRDefault="006640E0" w:rsidP="006640E0">
            <w:pPr>
              <w:pStyle w:val="CRCoverPage"/>
              <w:spacing w:after="0"/>
              <w:ind w:left="100"/>
              <w:rPr>
                <w:noProof/>
                <w:lang w:eastAsia="ko-KR"/>
              </w:rPr>
            </w:pPr>
            <w:r>
              <w:rPr>
                <w:noProof/>
                <w:lang w:eastAsia="ko-KR"/>
              </w:rPr>
              <w:t>However, currently it is not possible AF to revoke the request for Alternative Service Requirement. If AF revokes the request, then 5GC does not have to apply Alternative QoS Profile handling and also NG-RAN does not have to measure/notify the fulfilled QoS profile.</w:t>
            </w:r>
          </w:p>
          <w:p w:rsidR="006640E0" w:rsidRDefault="006640E0" w:rsidP="006640E0">
            <w:pPr>
              <w:pStyle w:val="CRCoverPage"/>
              <w:spacing w:after="0"/>
              <w:ind w:left="100"/>
              <w:rPr>
                <w:noProof/>
                <w:lang w:eastAsia="ko-KR"/>
              </w:rPr>
            </w:pPr>
          </w:p>
          <w:p w:rsidR="006640E0" w:rsidRDefault="006640E0" w:rsidP="006640E0">
            <w:pPr>
              <w:pStyle w:val="CRCoverPage"/>
              <w:spacing w:after="0"/>
              <w:ind w:left="100"/>
              <w:rPr>
                <w:rFonts w:hint="eastAsia"/>
                <w:noProof/>
                <w:lang w:eastAsia="ko-KR"/>
              </w:rPr>
            </w:pPr>
            <w:r>
              <w:rPr>
                <w:noProof/>
                <w:lang w:eastAsia="ko-KR"/>
              </w:rPr>
              <w:t>In addition, currently ‘Alternative Service Requirement’ parameter is missing in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AF can trigger AFsessionWithQoS_Revoke service</w:t>
            </w:r>
          </w:p>
          <w:p w:rsidR="006640E0" w:rsidRDefault="006640E0" w:rsidP="006640E0">
            <w:pPr>
              <w:pStyle w:val="CRCoverPage"/>
              <w:spacing w:after="0"/>
              <w:ind w:left="100"/>
              <w:rPr>
                <w:rFonts w:hint="eastAsia"/>
                <w:noProof/>
                <w:lang w:eastAsia="ko-KR"/>
              </w:rPr>
            </w:pPr>
            <w:r>
              <w:rPr>
                <w:rFonts w:hint="eastAsia"/>
                <w:noProof/>
                <w:lang w:eastAsia="ko-KR"/>
              </w:rPr>
              <w:t xml:space="preserve">Adding </w:t>
            </w:r>
            <w:r>
              <w:rPr>
                <w:noProof/>
                <w:lang w:eastAsia="ko-KR"/>
              </w:rPr>
              <w:t>Alternative Service Requirement</w:t>
            </w:r>
            <w:r>
              <w:rPr>
                <w:noProof/>
                <w:lang w:eastAsia="ko-KR"/>
              </w:rPr>
              <w:t xml:space="preserve"> in AFsessionWithQoS_Create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40E0">
            <w:pPr>
              <w:pStyle w:val="CRCoverPage"/>
              <w:spacing w:after="0"/>
              <w:ind w:left="100"/>
              <w:rPr>
                <w:rFonts w:hint="eastAsia"/>
                <w:noProof/>
                <w:lang w:eastAsia="ko-KR"/>
              </w:rPr>
            </w:pPr>
            <w:r>
              <w:rPr>
                <w:rFonts w:hint="eastAsia"/>
                <w:noProof/>
                <w:lang w:eastAsia="ko-KR"/>
              </w:rPr>
              <w:t>There is no way to cancel the alternative service requirement causing NG-RAN/5GC operational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40E0">
            <w:pPr>
              <w:pStyle w:val="CRCoverPage"/>
              <w:spacing w:after="0"/>
              <w:ind w:left="100"/>
              <w:rPr>
                <w:rFonts w:hint="eastAsia"/>
                <w:noProof/>
                <w:lang w:eastAsia="ko-KR"/>
              </w:rPr>
            </w:pPr>
            <w:r>
              <w:rPr>
                <w:rFonts w:hint="eastAsia"/>
                <w:noProof/>
                <w:lang w:eastAsia="ko-KR"/>
              </w:rPr>
              <w:t xml:space="preserve">4.15.6.6, 5.2.6.1, </w:t>
            </w:r>
            <w:r>
              <w:rPr>
                <w:noProof/>
                <w:lang w:eastAsia="ko-KR"/>
              </w:rPr>
              <w:t xml:space="preserve">5.2.6.9.2, </w:t>
            </w:r>
            <w:r>
              <w:rPr>
                <w:noProof/>
                <w:lang w:eastAsia="ko-KR"/>
              </w:rPr>
              <w:t>5.2.6.9.</w:t>
            </w:r>
            <w:r>
              <w:rPr>
                <w:noProof/>
                <w:lang w:eastAsia="ko-KR"/>
              </w:rPr>
              <w:t xml:space="preserve">3, </w:t>
            </w:r>
            <w:r>
              <w:rPr>
                <w:noProof/>
                <w:lang w:eastAsia="ko-KR"/>
              </w:rPr>
              <w:t>5.2.6.9.</w:t>
            </w:r>
            <w:r>
              <w:rPr>
                <w:noProof/>
                <w:lang w:eastAsia="ko-KR"/>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9477D4" w:rsidRPr="00140E21" w:rsidRDefault="009477D4" w:rsidP="009477D4">
      <w:pPr>
        <w:pStyle w:val="Heading4"/>
        <w:rPr>
          <w:lang w:eastAsia="zh-CN"/>
        </w:rPr>
      </w:pPr>
      <w:bookmarkStart w:id="3" w:name="_Toc20204216"/>
      <w:r w:rsidRPr="00140E21">
        <w:rPr>
          <w:lang w:eastAsia="zh-CN"/>
        </w:rPr>
        <w:lastRenderedPageBreak/>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
    </w:p>
    <w:bookmarkStart w:id="4" w:name="_MON_1620656263"/>
    <w:bookmarkEnd w:id="4"/>
    <w:p w:rsidR="009477D4" w:rsidRPr="00140E21" w:rsidRDefault="009477D4" w:rsidP="009477D4">
      <w:pPr>
        <w:pStyle w:val="TH"/>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0.55pt" o:ole="">
            <v:imagedata r:id="rId9" o:title=""/>
          </v:shape>
          <o:OLEObject Type="Embed" ProgID="Word.Picture.8" ShapeID="_x0000_i1025" DrawAspect="Content" ObjectID="_1634747844" r:id="rId10"/>
        </w:object>
      </w:r>
    </w:p>
    <w:p w:rsidR="009477D4" w:rsidRPr="00140E21" w:rsidRDefault="009477D4" w:rsidP="009477D4">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rsidR="009477D4" w:rsidRPr="00140E21" w:rsidRDefault="009477D4" w:rsidP="009477D4">
      <w:pPr>
        <w:pStyle w:val="B1"/>
        <w:rPr>
          <w:lang w:eastAsia="zh-CN"/>
        </w:rPr>
      </w:pPr>
      <w:r w:rsidRPr="00140E21">
        <w:rPr>
          <w:lang w:eastAsia="zh-CN"/>
        </w:rPr>
        <w:t>1.</w:t>
      </w:r>
      <w:r w:rsidRPr="00140E21">
        <w:rPr>
          <w:lang w:eastAsia="zh-CN"/>
        </w:rPr>
        <w:tab/>
        <w:t xml:space="preserve">When setting up the connection between AF and the UE with required </w:t>
      </w:r>
      <w:proofErr w:type="spellStart"/>
      <w:r w:rsidRPr="00140E21">
        <w:rPr>
          <w:lang w:eastAsia="zh-CN"/>
        </w:rPr>
        <w:t>QoS</w:t>
      </w:r>
      <w:proofErr w:type="spellEnd"/>
      <w:r w:rsidRPr="00140E21">
        <w:rPr>
          <w:lang w:eastAsia="zh-CN"/>
        </w:rPr>
        <w:t xml:space="preserve"> for the service, the AF sends an </w:t>
      </w:r>
      <w:proofErr w:type="spellStart"/>
      <w:r w:rsidRPr="00140E21">
        <w:rPr>
          <w:lang w:eastAsia="zh-CN"/>
        </w:rPr>
        <w:t>Nnef_AFsessionWithQoS_Create</w:t>
      </w:r>
      <w:proofErr w:type="spellEnd"/>
      <w:r w:rsidRPr="00140E21">
        <w:rPr>
          <w:lang w:eastAsia="zh-CN"/>
        </w:rPr>
        <w:t xml:space="preserve"> request message (UE address, AF Identifier, Description of the application flows, </w:t>
      </w:r>
      <w:proofErr w:type="spellStart"/>
      <w:r w:rsidRPr="00140E21">
        <w:rPr>
          <w:lang w:eastAsia="zh-CN"/>
        </w:rPr>
        <w:t>QoS</w:t>
      </w:r>
      <w:proofErr w:type="spellEnd"/>
      <w:r w:rsidRPr="00140E21">
        <w:rPr>
          <w:lang w:eastAsia="zh-CN"/>
        </w:rPr>
        <w:t xml:space="preserve"> reference</w:t>
      </w:r>
      <w:r>
        <w:rPr>
          <w:lang w:eastAsia="zh-CN"/>
        </w:rPr>
        <w:t>, Alternative Service Requirement(s) (optional)</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p>
    <w:p w:rsidR="009477D4" w:rsidRPr="00140E21" w:rsidRDefault="009477D4" w:rsidP="009477D4">
      <w:pPr>
        <w:pStyle w:val="B1"/>
        <w:rPr>
          <w:lang w:eastAsia="zh-CN"/>
        </w:rPr>
      </w:pPr>
      <w:r w:rsidRPr="00140E21">
        <w:rPr>
          <w:lang w:eastAsia="zh-CN"/>
        </w:rPr>
        <w:t>2.</w:t>
      </w:r>
      <w:r w:rsidRPr="00140E21">
        <w:rPr>
          <w:lang w:eastAsia="zh-CN"/>
        </w:rPr>
        <w:tab/>
        <w:t xml:space="preserve">The NEF authorizes the AF request and may apply policies to control the overall amount of pre-defined </w:t>
      </w:r>
      <w:proofErr w:type="spellStart"/>
      <w:r w:rsidRPr="00140E21">
        <w:rPr>
          <w:lang w:eastAsia="zh-CN"/>
        </w:rPr>
        <w:t>QoS</w:t>
      </w:r>
      <w:proofErr w:type="spellEnd"/>
      <w:r w:rsidRPr="00140E21">
        <w:rPr>
          <w:lang w:eastAsia="zh-CN"/>
        </w:rPr>
        <w:t xml:space="preserve"> authorized for the AF. If the authorisation is not granted, steps 3 and 4 are skipped and the NEF replies to the AF with a Result value indicating that the authorisation failed.</w:t>
      </w:r>
    </w:p>
    <w:p w:rsidR="009477D4" w:rsidRDefault="009477D4" w:rsidP="009477D4">
      <w:pPr>
        <w:pStyle w:val="B1"/>
        <w:rPr>
          <w:ins w:id="5" w:author="SUNGHOON KIM" w:date="2019-11-06T12:54:00Z"/>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 Description of the application flows and the </w:t>
      </w:r>
      <w:proofErr w:type="spellStart"/>
      <w:r w:rsidRPr="00140E21">
        <w:rPr>
          <w:lang w:eastAsia="zh-CN"/>
        </w:rPr>
        <w:t>QoS</w:t>
      </w:r>
      <w:proofErr w:type="spellEnd"/>
      <w:r w:rsidRPr="00140E21">
        <w:rPr>
          <w:lang w:eastAsia="zh-CN"/>
        </w:rPr>
        <w:t xml:space="preserve">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r w:rsidRPr="00140E21">
        <w:rPr>
          <w:lang w:eastAsia="zh-CN"/>
        </w:rPr>
        <w:tab/>
      </w:r>
    </w:p>
    <w:p w:rsidR="009477D4" w:rsidRDefault="009477D4">
      <w:pPr>
        <w:pStyle w:val="B1"/>
        <w:ind w:firstLine="0"/>
        <w:rPr>
          <w:ins w:id="6" w:author="SUNGHOON KIM" w:date="2019-11-06T12:54:00Z"/>
          <w:lang w:eastAsia="zh-CN"/>
        </w:rPr>
        <w:pPrChange w:id="7" w:author="SUNGHOON KIM" w:date="2019-11-06T12:54:00Z">
          <w:pPr>
            <w:pStyle w:val="B1"/>
          </w:pPr>
        </w:pPrChange>
      </w:pPr>
      <w:r w:rsidRPr="00140E21">
        <w:rPr>
          <w:lang w:eastAsia="zh-CN"/>
        </w:rPr>
        <w:t xml:space="preserve">The PCF derives the required </w:t>
      </w:r>
      <w:proofErr w:type="spellStart"/>
      <w:r w:rsidRPr="00140E21">
        <w:rPr>
          <w:lang w:eastAsia="zh-CN"/>
        </w:rPr>
        <w:t>QoS</w:t>
      </w:r>
      <w:proofErr w:type="spellEnd"/>
      <w:r>
        <w:rPr>
          <w:lang w:eastAsia="zh-CN"/>
        </w:rPr>
        <w:t xml:space="preserve"> parameters</w:t>
      </w:r>
      <w:r w:rsidRPr="00140E21">
        <w:rPr>
          <w:lang w:eastAsia="zh-CN"/>
        </w:rPr>
        <w:t xml:space="preserve"> based on the information provided by the NEF and determines whether this </w:t>
      </w:r>
      <w:proofErr w:type="spellStart"/>
      <w:r w:rsidRPr="00140E21">
        <w:rPr>
          <w:lang w:eastAsia="zh-CN"/>
        </w:rPr>
        <w:t>QoS</w:t>
      </w:r>
      <w:proofErr w:type="spellEnd"/>
      <w:r w:rsidRPr="00140E21">
        <w:rPr>
          <w:lang w:eastAsia="zh-CN"/>
        </w:rPr>
        <w:t xml:space="preserve"> is allowed (according to the PCF configuration for this AF), and notifies the result to the NEF.</w:t>
      </w:r>
      <w:r>
        <w:rPr>
          <w:lang w:eastAsia="zh-CN"/>
        </w:rPr>
        <w:t xml:space="preserve"> In addition, if the Alternative Service Requirement(s) are provided, the PCF derives the Alternative </w:t>
      </w:r>
      <w:proofErr w:type="spellStart"/>
      <w:r>
        <w:rPr>
          <w:lang w:eastAsia="zh-CN"/>
        </w:rPr>
        <w:t>QoS</w:t>
      </w:r>
      <w:proofErr w:type="spellEnd"/>
      <w:r>
        <w:rPr>
          <w:lang w:eastAsia="zh-CN"/>
        </w:rPr>
        <w:t xml:space="preserve"> parameter set(s) (as defined in TS 23.503 [20]).</w:t>
      </w:r>
      <w:r w:rsidRPr="00140E21">
        <w:rPr>
          <w:lang w:eastAsia="zh-CN"/>
        </w:rPr>
        <w:tab/>
      </w:r>
    </w:p>
    <w:p w:rsidR="009477D4" w:rsidRPr="00140E21" w:rsidRDefault="009477D4">
      <w:pPr>
        <w:pStyle w:val="B1"/>
        <w:ind w:firstLine="0"/>
        <w:rPr>
          <w:lang w:eastAsia="zh-CN"/>
        </w:rPr>
        <w:pPrChange w:id="8" w:author="SUNGHOON KIM" w:date="2019-11-06T12:54:00Z">
          <w:pPr>
            <w:pStyle w:val="B1"/>
          </w:pPr>
        </w:pPrChange>
      </w:pPr>
      <w:r w:rsidRPr="00140E21">
        <w:rPr>
          <w:lang w:eastAsia="zh-CN"/>
        </w:rPr>
        <w:t xml:space="preserve">The PCF notifies the NEF whether the transmission resources corresponding to the </w:t>
      </w:r>
      <w:proofErr w:type="spellStart"/>
      <w:r w:rsidRPr="00140E21">
        <w:rPr>
          <w:lang w:eastAsia="zh-CN"/>
        </w:rPr>
        <w:t>QoS</w:t>
      </w:r>
      <w:proofErr w:type="spellEnd"/>
      <w:r w:rsidRPr="00140E21">
        <w:rPr>
          <w:lang w:eastAsia="zh-CN"/>
        </w:rPr>
        <w:t xml:space="preserve"> request are established or not.</w:t>
      </w:r>
    </w:p>
    <w:p w:rsidR="009477D4" w:rsidRPr="00140E21" w:rsidRDefault="009477D4" w:rsidP="009477D4">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rsidR="009477D4" w:rsidRPr="00140E21" w:rsidRDefault="009477D4" w:rsidP="009477D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rsidR="009477D4" w:rsidRDefault="009477D4" w:rsidP="009477D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9477D4" w:rsidRDefault="009477D4" w:rsidP="009477D4">
      <w:pPr>
        <w:pStyle w:val="B1"/>
        <w:rPr>
          <w:lang w:eastAsia="zh-CN"/>
        </w:rPr>
      </w:pPr>
      <w:r>
        <w:rPr>
          <w:lang w:eastAsia="zh-CN"/>
        </w:rPr>
        <w:t>7.</w:t>
      </w:r>
      <w:r>
        <w:rPr>
          <w:lang w:eastAsia="zh-CN"/>
        </w:rPr>
        <w:tab/>
        <w:t xml:space="preserve">When the event condition is met, the PCF sends </w:t>
      </w:r>
      <w:proofErr w:type="spellStart"/>
      <w:r>
        <w:rPr>
          <w:lang w:eastAsia="zh-CN"/>
        </w:rPr>
        <w:t>Npcf_PolicyAuthorization_Notify</w:t>
      </w:r>
      <w:proofErr w:type="spellEnd"/>
      <w:r>
        <w:rPr>
          <w:lang w:eastAsia="zh-CN"/>
        </w:rPr>
        <w:t xml:space="preserve"> message to the NEF notifying about the event.</w:t>
      </w:r>
    </w:p>
    <w:p w:rsidR="009477D4" w:rsidRDefault="009477D4" w:rsidP="009477D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rsidR="008722B7" w:rsidRDefault="009477D4" w:rsidP="009477D4">
      <w:pPr>
        <w:ind w:firstLineChars="100" w:firstLine="200"/>
        <w:rPr>
          <w:noProof/>
          <w:lang w:eastAsia="ko-KR"/>
        </w:rPr>
      </w:pPr>
      <w:ins w:id="9" w:author="SUNGHOON KIM" w:date="2019-11-06T12:55:00Z">
        <w:r>
          <w:rPr>
            <w:rFonts w:hint="eastAsia"/>
            <w:noProof/>
            <w:lang w:eastAsia="ko-KR"/>
          </w:rPr>
          <w:lastRenderedPageBreak/>
          <w:t xml:space="preserve">The AF </w:t>
        </w:r>
        <w:r>
          <w:rPr>
            <w:noProof/>
            <w:lang w:eastAsia="ko-KR"/>
          </w:rPr>
          <w:t>can send Nnef_AFsessionWithQoS_</w:t>
        </w:r>
      </w:ins>
      <w:ins w:id="10" w:author="SUNGHOON KIM" w:date="2019-11-06T12:56:00Z">
        <w:r>
          <w:rPr>
            <w:noProof/>
            <w:lang w:eastAsia="ko-KR"/>
          </w:rPr>
          <w:t xml:space="preserve">Delete request to NEF in order to revoke </w:t>
        </w:r>
      </w:ins>
      <w:ins w:id="11" w:author="SUNGHOON KIM" w:date="2019-11-06T12:57:00Z">
        <w:r w:rsidR="008722B7">
          <w:rPr>
            <w:noProof/>
            <w:lang w:eastAsia="ko-KR"/>
          </w:rPr>
          <w:t>the</w:t>
        </w:r>
      </w:ins>
      <w:ins w:id="12" w:author="SUNGHOON KIM" w:date="2019-11-06T13:43:00Z">
        <w:r w:rsidR="002B3708" w:rsidRPr="002B3708">
          <w:t xml:space="preserve"> </w:t>
        </w:r>
        <w:r w:rsidR="002B3708" w:rsidRPr="002B3708">
          <w:rPr>
            <w:noProof/>
            <w:lang w:eastAsia="ko-KR"/>
          </w:rPr>
          <w:t>requested QoS for an AS session</w:t>
        </w:r>
      </w:ins>
      <w:ins w:id="13" w:author="SUNGHOON KIM" w:date="2019-11-06T12:57:00Z">
        <w:r w:rsidR="008722B7">
          <w:rPr>
            <w:noProof/>
            <w:lang w:eastAsia="ko-KR"/>
          </w:rPr>
          <w:t xml:space="preserve"> </w:t>
        </w:r>
      </w:ins>
      <w:ins w:id="14" w:author="SUNGHOON KIM" w:date="2019-11-06T13:43:00Z">
        <w:r w:rsidR="002B3708">
          <w:rPr>
            <w:noProof/>
            <w:lang w:eastAsia="ko-KR"/>
          </w:rPr>
          <w:t xml:space="preserve">or Alternative QoS Requirement(s). </w:t>
        </w:r>
      </w:ins>
      <w:ins w:id="15" w:author="SUNGHOON KIM" w:date="2019-11-06T13:49:00Z">
        <w:r w:rsidR="002B3708" w:rsidRPr="002B3708">
          <w:rPr>
            <w:noProof/>
            <w:lang w:eastAsia="ko-KR"/>
          </w:rPr>
          <w:t xml:space="preserve">The NEF authorizes the AF request </w:t>
        </w:r>
        <w:r w:rsidR="002B3708">
          <w:rPr>
            <w:noProof/>
            <w:lang w:eastAsia="ko-KR"/>
          </w:rPr>
          <w:t xml:space="preserve">for revoking, the NEF </w:t>
        </w:r>
      </w:ins>
      <w:ins w:id="16" w:author="SUNGHOON KIM" w:date="2019-11-06T13:50:00Z">
        <w:r w:rsidR="002B3708">
          <w:rPr>
            <w:noProof/>
            <w:lang w:eastAsia="ko-KR"/>
          </w:rPr>
          <w:t>triggers</w:t>
        </w:r>
      </w:ins>
      <w:ins w:id="17" w:author="SUNGHOON KIM" w:date="2019-11-06T13:51:00Z">
        <w:r w:rsidR="002B3708">
          <w:rPr>
            <w:noProof/>
            <w:lang w:eastAsia="ko-KR"/>
          </w:rPr>
          <w:t xml:space="preserve"> Npcf_PolicyAuthorization_Delete and </w:t>
        </w:r>
        <w:r w:rsidR="002B3708" w:rsidRPr="002B3708">
          <w:rPr>
            <w:noProof/>
            <w:lang w:eastAsia="ko-KR"/>
          </w:rPr>
          <w:t>Npcf_PolicyAuthorization_Unsubscribe</w:t>
        </w:r>
      </w:ins>
      <w:ins w:id="18" w:author="SUNGHOON KIM" w:date="2019-11-06T13:52:00Z">
        <w:r w:rsidR="002B3708">
          <w:rPr>
            <w:noProof/>
            <w:lang w:eastAsia="ko-KR"/>
          </w:rPr>
          <w:t xml:space="preserve"> operations for the AF request.</w:t>
        </w:r>
      </w:ins>
    </w:p>
    <w:p w:rsidR="001E41F3" w:rsidRDefault="001E41F3" w:rsidP="009477D4">
      <w:pPr>
        <w:ind w:firstLineChars="100" w:firstLine="200"/>
        <w:rPr>
          <w:noProof/>
          <w:lang w:eastAsia="ko-KR"/>
        </w:rPr>
      </w:pPr>
    </w:p>
    <w:p w:rsidR="008722B7" w:rsidRPr="008722B7" w:rsidRDefault="008722B7" w:rsidP="008722B7">
      <w:pPr>
        <w:ind w:firstLineChars="100" w:firstLine="320"/>
        <w:jc w:val="center"/>
        <w:rPr>
          <w:noProof/>
          <w:color w:val="FF0000"/>
          <w:sz w:val="32"/>
          <w:szCs w:val="32"/>
          <w:lang w:eastAsia="ko-KR"/>
        </w:rPr>
      </w:pPr>
      <w:bookmarkStart w:id="19" w:name="_Toc20204511"/>
      <w:r>
        <w:rPr>
          <w:noProof/>
          <w:color w:val="FF0000"/>
          <w:sz w:val="32"/>
          <w:szCs w:val="32"/>
          <w:lang w:eastAsia="ko-KR"/>
        </w:rPr>
        <w:t>********************</w:t>
      </w:r>
      <w:r w:rsidRPr="008722B7">
        <w:rPr>
          <w:noProof/>
          <w:color w:val="FF0000"/>
          <w:sz w:val="32"/>
          <w:szCs w:val="32"/>
          <w:lang w:eastAsia="ko-KR"/>
        </w:rPr>
        <w:t>&lt;</w:t>
      </w:r>
      <w:r>
        <w:rPr>
          <w:noProof/>
          <w:color w:val="FF0000"/>
          <w:sz w:val="32"/>
          <w:szCs w:val="32"/>
          <w:lang w:eastAsia="ko-KR"/>
        </w:rPr>
        <w:t>Second</w:t>
      </w:r>
      <w:r w:rsidRPr="008722B7">
        <w:rPr>
          <w:noProof/>
          <w:color w:val="FF0000"/>
          <w:sz w:val="32"/>
          <w:szCs w:val="32"/>
          <w:lang w:eastAsia="ko-KR"/>
        </w:rPr>
        <w:t xml:space="preserve"> Changes&gt;</w:t>
      </w:r>
      <w:r>
        <w:rPr>
          <w:noProof/>
          <w:color w:val="FF0000"/>
          <w:sz w:val="32"/>
          <w:szCs w:val="32"/>
          <w:lang w:eastAsia="ko-KR"/>
        </w:rPr>
        <w:t>********************</w:t>
      </w:r>
    </w:p>
    <w:p w:rsidR="008722B7" w:rsidRPr="00140E21" w:rsidRDefault="008722B7" w:rsidP="008722B7">
      <w:pPr>
        <w:pStyle w:val="Heading4"/>
      </w:pPr>
      <w:r w:rsidRPr="00140E21">
        <w:t>5.2.6.1</w:t>
      </w:r>
      <w:r w:rsidRPr="00140E21">
        <w:tab/>
        <w:t>General</w:t>
      </w:r>
      <w:bookmarkEnd w:id="19"/>
    </w:p>
    <w:p w:rsidR="008722B7" w:rsidRPr="00140E21" w:rsidRDefault="008722B7" w:rsidP="008722B7">
      <w:pPr>
        <w:rPr>
          <w:lang w:eastAsia="zh-CN"/>
        </w:rPr>
      </w:pPr>
      <w:r w:rsidRPr="00140E21">
        <w:rPr>
          <w:lang w:eastAsia="zh-CN"/>
        </w:rPr>
        <w:t>The following table shows the NEF Services and Service Operations:</w:t>
      </w:r>
    </w:p>
    <w:p w:rsidR="008722B7" w:rsidRPr="00140E21" w:rsidRDefault="008722B7" w:rsidP="008722B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0">
          <w:tblGrid>
            <w:gridCol w:w="2568"/>
            <w:gridCol w:w="2108"/>
            <w:gridCol w:w="2097"/>
            <w:gridCol w:w="1681"/>
          </w:tblGrid>
        </w:tblGridChange>
      </w:tblGrid>
      <w:tr w:rsidR="008722B7" w:rsidRPr="00140E21" w:rsidTr="002D03C3">
        <w:tc>
          <w:tcPr>
            <w:tcW w:w="2568" w:type="dxa"/>
            <w:tcBorders>
              <w:bottom w:val="single" w:sz="4" w:space="0" w:color="auto"/>
            </w:tcBorders>
          </w:tcPr>
          <w:p w:rsidR="008722B7" w:rsidRPr="00140E21" w:rsidRDefault="008722B7" w:rsidP="002D03C3">
            <w:pPr>
              <w:pStyle w:val="TAH"/>
            </w:pPr>
            <w:r w:rsidRPr="00140E21">
              <w:lastRenderedPageBreak/>
              <w:t>Service Name</w:t>
            </w:r>
          </w:p>
        </w:tc>
        <w:tc>
          <w:tcPr>
            <w:tcW w:w="2108" w:type="dxa"/>
          </w:tcPr>
          <w:p w:rsidR="008722B7" w:rsidRPr="00140E21" w:rsidRDefault="008722B7" w:rsidP="002D03C3">
            <w:pPr>
              <w:pStyle w:val="TAH"/>
            </w:pPr>
            <w:r w:rsidRPr="00140E21">
              <w:t>Service Operations</w:t>
            </w:r>
          </w:p>
        </w:tc>
        <w:tc>
          <w:tcPr>
            <w:tcW w:w="2097" w:type="dxa"/>
            <w:tcBorders>
              <w:bottom w:val="single" w:sz="4" w:space="0" w:color="auto"/>
            </w:tcBorders>
          </w:tcPr>
          <w:p w:rsidR="008722B7" w:rsidRPr="00140E21" w:rsidRDefault="008722B7" w:rsidP="002D03C3">
            <w:pPr>
              <w:pStyle w:val="TAH"/>
            </w:pPr>
            <w:r w:rsidRPr="00140E21">
              <w:t>Operation</w:t>
            </w:r>
          </w:p>
          <w:p w:rsidR="008722B7" w:rsidRPr="00140E21" w:rsidRDefault="008722B7" w:rsidP="002D03C3">
            <w:pPr>
              <w:pStyle w:val="TAH"/>
            </w:pPr>
            <w:r w:rsidRPr="00140E21">
              <w:t>Semantics</w:t>
            </w:r>
          </w:p>
        </w:tc>
        <w:tc>
          <w:tcPr>
            <w:tcW w:w="1681" w:type="dxa"/>
          </w:tcPr>
          <w:p w:rsidR="008722B7" w:rsidRPr="00140E21" w:rsidRDefault="008722B7" w:rsidP="002D03C3">
            <w:pPr>
              <w:pStyle w:val="TAH"/>
            </w:pPr>
            <w:r w:rsidRPr="00140E21">
              <w:t>Example Consumer(s)</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Nnef_EventExposure</w:t>
            </w:r>
            <w:proofErr w:type="spellEnd"/>
          </w:p>
        </w:tc>
        <w:tc>
          <w:tcPr>
            <w:tcW w:w="2108" w:type="dxa"/>
          </w:tcPr>
          <w:p w:rsidR="008722B7" w:rsidRPr="00140E21" w:rsidRDefault="008722B7" w:rsidP="002D03C3">
            <w:pPr>
              <w:pStyle w:val="TAL"/>
            </w:pPr>
            <w:r w:rsidRPr="00140E21">
              <w:t>Subscribe</w:t>
            </w:r>
          </w:p>
        </w:tc>
        <w:tc>
          <w:tcPr>
            <w:tcW w:w="2097" w:type="dxa"/>
            <w:tcBorders>
              <w:bottom w:val="nil"/>
            </w:tcBorders>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 NWDAF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Unsubscribe</w:t>
            </w:r>
          </w:p>
        </w:tc>
        <w:tc>
          <w:tcPr>
            <w:tcW w:w="2097" w:type="dxa"/>
            <w:tcBorders>
              <w:top w:val="nil"/>
              <w:bottom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rFonts w:eastAsia="SimSun"/>
                <w:lang w:eastAsia="zh-CN"/>
              </w:rPr>
              <w:t>AF, NWDAF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Borders>
              <w:top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rFonts w:eastAsia="SimSun"/>
                <w:lang w:eastAsia="zh-CN"/>
              </w:rPr>
              <w:t>AF, NWDAF</w:t>
            </w:r>
          </w:p>
        </w:tc>
      </w:tr>
      <w:tr w:rsidR="008722B7" w:rsidRPr="00140E21" w:rsidTr="002D03C3">
        <w:trPr>
          <w:trHeight w:val="309"/>
        </w:trPr>
        <w:tc>
          <w:tcPr>
            <w:tcW w:w="2568" w:type="dxa"/>
            <w:tcBorders>
              <w:top w:val="single" w:sz="4" w:space="0" w:color="auto"/>
              <w:bottom w:val="nil"/>
            </w:tcBorders>
          </w:tcPr>
          <w:p w:rsidR="008722B7" w:rsidRPr="00140E21" w:rsidRDefault="008722B7" w:rsidP="002D03C3">
            <w:pPr>
              <w:pStyle w:val="TAL"/>
              <w:rPr>
                <w:rFonts w:eastAsia="SimSun"/>
                <w:b/>
              </w:rPr>
            </w:pPr>
            <w:proofErr w:type="spellStart"/>
            <w:r w:rsidRPr="00140E21">
              <w:rPr>
                <w:rFonts w:eastAsia="SimSun"/>
                <w:b/>
              </w:rPr>
              <w:t>Nnef_PFDManagement</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Subscribe</w:t>
            </w:r>
          </w:p>
        </w:tc>
        <w:tc>
          <w:tcPr>
            <w:tcW w:w="2097" w:type="dxa"/>
            <w:tcBorders>
              <w:bottom w:val="nil"/>
            </w:tcBorders>
          </w:tcPr>
          <w:p w:rsidR="008722B7" w:rsidRPr="00140E21" w:rsidRDefault="008722B7" w:rsidP="002D03C3">
            <w:pPr>
              <w:pStyle w:val="TAL"/>
              <w:rPr>
                <w:rFonts w:eastAsia="SimSun"/>
              </w:rPr>
            </w:pPr>
            <w:r w:rsidRPr="00140E21">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Notify</w:t>
            </w:r>
          </w:p>
        </w:tc>
        <w:tc>
          <w:tcPr>
            <w:tcW w:w="2097" w:type="dxa"/>
            <w:tcBorders>
              <w:top w:val="nil"/>
              <w:bottom w:val="nil"/>
            </w:tcBorders>
          </w:tcPr>
          <w:p w:rsidR="008722B7" w:rsidRPr="00140E21" w:rsidRDefault="008722B7" w:rsidP="002D03C3">
            <w:pPr>
              <w:pStyle w:val="TAL"/>
              <w:rPr>
                <w:rFonts w:eastAsia="SimSun"/>
              </w:rPr>
            </w:pP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Unsubscribe</w:t>
            </w:r>
          </w:p>
        </w:tc>
        <w:tc>
          <w:tcPr>
            <w:tcW w:w="2097" w:type="dxa"/>
            <w:tcBorders>
              <w:top w:val="nil"/>
            </w:tcBorders>
          </w:tcPr>
          <w:p w:rsidR="008722B7" w:rsidRPr="00140E21" w:rsidRDefault="008722B7" w:rsidP="002D03C3">
            <w:pPr>
              <w:pStyle w:val="TAL"/>
              <w:rPr>
                <w:rFonts w:eastAsia="SimSun"/>
              </w:rPr>
            </w:pP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lang w:eastAsia="zh-CN"/>
              </w:rPr>
              <w:t>Update</w:t>
            </w:r>
          </w:p>
        </w:tc>
        <w:tc>
          <w:tcPr>
            <w:tcW w:w="2097" w:type="dxa"/>
            <w:tcBorders>
              <w:top w:val="nil"/>
            </w:tcBorders>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t>Delete</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lang w:eastAsia="zh-CN"/>
              </w:rPr>
            </w:pPr>
            <w:proofErr w:type="spellStart"/>
            <w:r w:rsidRPr="00140E21">
              <w:rPr>
                <w:b/>
                <w:lang w:eastAsia="zh-CN"/>
              </w:rPr>
              <w:t>Nnef_ParameterProvision</w:t>
            </w:r>
            <w:proofErr w:type="spellEnd"/>
          </w:p>
        </w:tc>
        <w:tc>
          <w:tcPr>
            <w:tcW w:w="2108" w:type="dxa"/>
          </w:tcPr>
          <w:p w:rsidR="008722B7" w:rsidRPr="00140E21" w:rsidRDefault="008722B7" w:rsidP="002D03C3">
            <w:pPr>
              <w:pStyle w:val="TAL"/>
              <w:rPr>
                <w:rFonts w:eastAsia="SimSun"/>
                <w:lang w:eastAsia="zh-CN"/>
              </w:rPr>
            </w:pPr>
            <w:r w:rsidRPr="00140E21">
              <w:rPr>
                <w:lang w:eastAsia="zh-CN"/>
              </w:rPr>
              <w:t>Update</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Borders>
              <w:top w:val="nil"/>
            </w:tcBorders>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t>Delete</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pPr>
            <w:r>
              <w:t>Get</w:t>
            </w:r>
          </w:p>
        </w:tc>
        <w:tc>
          <w:tcPr>
            <w:tcW w:w="2097" w:type="dxa"/>
          </w:tcPr>
          <w:p w:rsidR="008722B7" w:rsidRPr="00140E21" w:rsidRDefault="008722B7" w:rsidP="002D03C3">
            <w:pPr>
              <w:pStyle w:val="TAL"/>
            </w:pPr>
            <w:r w:rsidRPr="00140E21">
              <w:t>Request/Response</w:t>
            </w:r>
          </w:p>
        </w:tc>
        <w:tc>
          <w:tcPr>
            <w:tcW w:w="1681" w:type="dxa"/>
          </w:tcPr>
          <w:p w:rsidR="008722B7" w:rsidRPr="00140E21" w:rsidRDefault="008722B7" w:rsidP="002D03C3">
            <w:pPr>
              <w:pStyle w:val="TAL"/>
              <w:rPr>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lang w:eastAsia="zh-CN"/>
              </w:rPr>
            </w:pPr>
            <w:proofErr w:type="spellStart"/>
            <w:r w:rsidRPr="00140E21">
              <w:rPr>
                <w:b/>
                <w:lang w:eastAsia="zh-CN"/>
              </w:rPr>
              <w:t>Nnef_Trigger</w:t>
            </w:r>
            <w:proofErr w:type="spellEnd"/>
          </w:p>
        </w:tc>
        <w:tc>
          <w:tcPr>
            <w:tcW w:w="2108" w:type="dxa"/>
          </w:tcPr>
          <w:p w:rsidR="008722B7" w:rsidRPr="00140E21" w:rsidRDefault="008722B7" w:rsidP="002D03C3">
            <w:pPr>
              <w:pStyle w:val="TAL"/>
              <w:rPr>
                <w:rFonts w:eastAsia="SimSun"/>
                <w:lang w:eastAsia="zh-CN"/>
              </w:rPr>
            </w:pPr>
            <w:r w:rsidRPr="00140E21">
              <w:rPr>
                <w:lang w:eastAsia="zh-CN"/>
              </w:rPr>
              <w:t>Delivery</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lang w:eastAsia="zh-CN"/>
              </w:rPr>
              <w:t>DeliveryNotify</w:t>
            </w:r>
            <w:proofErr w:type="spellEnd"/>
          </w:p>
        </w:tc>
        <w:tc>
          <w:tcPr>
            <w:tcW w:w="2097" w:type="dxa"/>
          </w:tcPr>
          <w:p w:rsidR="008722B7" w:rsidRPr="00140E21" w:rsidRDefault="008722B7" w:rsidP="002D03C3">
            <w:pPr>
              <w:pStyle w:val="TAL"/>
              <w:rPr>
                <w:rFonts w:eastAsia="SimSun"/>
              </w:rPr>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Yu Mincho"/>
              </w:rPr>
              <w:t>Update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Notify</w:t>
            </w:r>
          </w:p>
        </w:tc>
        <w:tc>
          <w:tcPr>
            <w:tcW w:w="2097" w:type="dxa"/>
          </w:tcPr>
          <w:p w:rsidR="008722B7" w:rsidRPr="00140E21" w:rsidRDefault="008722B7" w:rsidP="002D03C3">
            <w:pPr>
              <w:pStyle w:val="TAL"/>
              <w:rPr>
                <w:rFonts w:eastAsia="SimSun"/>
              </w:rPr>
            </w:pP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Nnef_TrafficInfluence</w:t>
            </w:r>
            <w:proofErr w:type="spellEnd"/>
          </w:p>
        </w:tc>
        <w:tc>
          <w:tcPr>
            <w:tcW w:w="2108" w:type="dxa"/>
          </w:tcPr>
          <w:p w:rsidR="008722B7" w:rsidRPr="00140E21" w:rsidRDefault="008722B7" w:rsidP="002D03C3">
            <w:pPr>
              <w:pStyle w:val="TAL"/>
            </w:pPr>
            <w:r w:rsidRPr="00140E21">
              <w:rPr>
                <w:rFonts w:eastAsia="Yu Mincho"/>
              </w:rPr>
              <w:t>Create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Yu Mincho"/>
              </w:rPr>
              <w:t>Update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Delete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t>Get</w:t>
            </w:r>
          </w:p>
        </w:tc>
        <w:tc>
          <w:tcPr>
            <w:tcW w:w="2097" w:type="dxa"/>
            <w:tcBorders>
              <w:top w:val="nil"/>
            </w:tcBorders>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Pr>
                <w:rFonts w:eastAsia="SimSun"/>
                <w:lang w:eastAsia="zh-CN"/>
              </w:rPr>
              <w:t>Notify</w:t>
            </w:r>
          </w:p>
        </w:tc>
        <w:tc>
          <w:tcPr>
            <w:tcW w:w="2097" w:type="dxa"/>
          </w:tcPr>
          <w:p w:rsidR="008722B7" w:rsidRPr="00140E21" w:rsidRDefault="008722B7" w:rsidP="002D03C3">
            <w:pPr>
              <w:pStyle w:val="TAL"/>
              <w:rPr>
                <w:rFonts w:eastAsia="SimSun"/>
              </w:rPr>
            </w:pPr>
            <w:r>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pPr>
            <w:proofErr w:type="spellStart"/>
            <w:r>
              <w:t>AppRelocationInfo</w:t>
            </w:r>
            <w:proofErr w:type="spellEnd"/>
          </w:p>
        </w:tc>
        <w:tc>
          <w:tcPr>
            <w:tcW w:w="2097" w:type="dxa"/>
          </w:tcPr>
          <w:p w:rsidR="008722B7" w:rsidRPr="00140E21" w:rsidRDefault="008722B7" w:rsidP="002D03C3">
            <w:pPr>
              <w:pStyle w:val="TAL"/>
            </w:pPr>
            <w:r>
              <w:rPr>
                <w:rFonts w:eastAsia="SimSun"/>
              </w:rPr>
              <w:t>Subscribe/Notify</w:t>
            </w:r>
          </w:p>
        </w:tc>
        <w:tc>
          <w:tcPr>
            <w:tcW w:w="1681" w:type="dxa"/>
          </w:tcPr>
          <w:p w:rsidR="008722B7" w:rsidRPr="00140E21" w:rsidRDefault="008722B7" w:rsidP="002D03C3">
            <w:pPr>
              <w:pStyle w:val="TAL"/>
              <w:rPr>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Nnef_ChargeableParty</w:t>
            </w:r>
            <w:proofErr w:type="spellEnd"/>
          </w:p>
        </w:tc>
        <w:tc>
          <w:tcPr>
            <w:tcW w:w="2108" w:type="dxa"/>
          </w:tcPr>
          <w:p w:rsidR="008722B7" w:rsidRPr="00140E21" w:rsidRDefault="008722B7" w:rsidP="002D03C3">
            <w:pPr>
              <w:pStyle w:val="TAL"/>
            </w:pPr>
            <w:r w:rsidRPr="00140E21">
              <w:rPr>
                <w:rFonts w:eastAsia="Yu Mincho"/>
              </w:rPr>
              <w:t>Create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Yu Mincho"/>
              </w:rPr>
              <w:t>Update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B238EE">
        <w:trPr>
          <w:trHeight w:val="309"/>
        </w:trPr>
        <w:tc>
          <w:tcPr>
            <w:tcW w:w="2568" w:type="dxa"/>
            <w:vMerge w:val="restart"/>
            <w:tcBorders>
              <w:top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t>Notify</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8722B7">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SUNGHOON KIM" w:date="2019-11-06T13:04: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22" w:author="SUNGHOON KIM" w:date="2019-11-06T13:03:00Z"/>
          <w:trPrChange w:id="23" w:author="SUNGHOON KIM" w:date="2019-11-06T13:04:00Z">
            <w:trPr>
              <w:trHeight w:val="309"/>
            </w:trPr>
          </w:trPrChange>
        </w:trPr>
        <w:tc>
          <w:tcPr>
            <w:tcW w:w="2568" w:type="dxa"/>
            <w:vMerge/>
            <w:tcBorders>
              <w:bottom w:val="single" w:sz="4" w:space="0" w:color="auto"/>
            </w:tcBorders>
            <w:tcPrChange w:id="24" w:author="SUNGHOON KIM" w:date="2019-11-06T13:04:00Z">
              <w:tcPr>
                <w:tcW w:w="2568" w:type="dxa"/>
                <w:vMerge/>
                <w:tcBorders>
                  <w:bottom w:val="single" w:sz="4" w:space="0" w:color="auto"/>
                </w:tcBorders>
              </w:tcPr>
            </w:tcPrChange>
          </w:tcPr>
          <w:p w:rsidR="008722B7" w:rsidRPr="00140E21" w:rsidRDefault="008722B7" w:rsidP="002D03C3">
            <w:pPr>
              <w:pStyle w:val="TAL"/>
              <w:rPr>
                <w:ins w:id="25" w:author="SUNGHOON KIM" w:date="2019-11-06T13:03:00Z"/>
                <w:b/>
                <w:lang w:eastAsia="zh-CN"/>
              </w:rPr>
            </w:pPr>
          </w:p>
        </w:tc>
        <w:tc>
          <w:tcPr>
            <w:tcW w:w="2108" w:type="dxa"/>
            <w:shd w:val="clear" w:color="auto" w:fill="auto"/>
            <w:tcPrChange w:id="26" w:author="SUNGHOON KIM" w:date="2019-11-06T13:04:00Z">
              <w:tcPr>
                <w:tcW w:w="2108" w:type="dxa"/>
              </w:tcPr>
            </w:tcPrChange>
          </w:tcPr>
          <w:p w:rsidR="008722B7" w:rsidRPr="00140E21" w:rsidRDefault="008722B7" w:rsidP="002D03C3">
            <w:pPr>
              <w:pStyle w:val="TAL"/>
              <w:rPr>
                <w:ins w:id="27" w:author="SUNGHOON KIM" w:date="2019-11-06T13:03:00Z"/>
                <w:lang w:eastAsia="ko-KR"/>
              </w:rPr>
            </w:pPr>
            <w:ins w:id="28" w:author="SUNGHOON KIM" w:date="2019-11-06T13:04:00Z">
              <w:r>
                <w:rPr>
                  <w:rFonts w:hint="eastAsia"/>
                  <w:lang w:eastAsia="ko-KR"/>
                </w:rPr>
                <w:t>Revoke</w:t>
              </w:r>
            </w:ins>
          </w:p>
        </w:tc>
        <w:tc>
          <w:tcPr>
            <w:tcW w:w="2097" w:type="dxa"/>
            <w:shd w:val="clear" w:color="auto" w:fill="auto"/>
            <w:tcPrChange w:id="29" w:author="SUNGHOON KIM" w:date="2019-11-06T13:04:00Z">
              <w:tcPr>
                <w:tcW w:w="2097" w:type="dxa"/>
              </w:tcPr>
            </w:tcPrChange>
          </w:tcPr>
          <w:p w:rsidR="008722B7" w:rsidRPr="008722B7" w:rsidRDefault="008722B7" w:rsidP="002D03C3">
            <w:pPr>
              <w:pStyle w:val="TAL"/>
              <w:rPr>
                <w:ins w:id="30" w:author="SUNGHOON KIM" w:date="2019-11-06T13:03:00Z"/>
                <w:lang w:eastAsia="ko-KR"/>
              </w:rPr>
            </w:pPr>
            <w:ins w:id="31" w:author="SUNGHOON KIM" w:date="2019-11-06T13:04:00Z">
              <w:r>
                <w:rPr>
                  <w:rFonts w:hint="eastAsia"/>
                  <w:lang w:eastAsia="ko-KR"/>
                </w:rPr>
                <w:t>Request/Response</w:t>
              </w:r>
            </w:ins>
          </w:p>
        </w:tc>
        <w:tc>
          <w:tcPr>
            <w:tcW w:w="1681" w:type="dxa"/>
            <w:shd w:val="clear" w:color="auto" w:fill="auto"/>
            <w:tcPrChange w:id="32" w:author="SUNGHOON KIM" w:date="2019-11-06T13:04:00Z">
              <w:tcPr>
                <w:tcW w:w="1681" w:type="dxa"/>
              </w:tcPr>
            </w:tcPrChange>
          </w:tcPr>
          <w:p w:rsidR="008722B7" w:rsidRPr="00140E21" w:rsidRDefault="008722B7" w:rsidP="002D03C3">
            <w:pPr>
              <w:pStyle w:val="TAL"/>
              <w:rPr>
                <w:ins w:id="33" w:author="SUNGHOON KIM" w:date="2019-11-06T13:03:00Z"/>
                <w:lang w:eastAsia="ko-KR"/>
              </w:rPr>
            </w:pPr>
            <w:ins w:id="34" w:author="SUNGHOON KIM" w:date="2019-11-06T13:04:00Z">
              <w:r>
                <w:rPr>
                  <w:rFonts w:hint="eastAsia"/>
                  <w:lang w:eastAsia="ko-KR"/>
                </w:rPr>
                <w:t>AF</w:t>
              </w:r>
            </w:ins>
          </w:p>
        </w:tc>
      </w:tr>
      <w:tr w:rsidR="008722B7" w:rsidRPr="00140E21" w:rsidTr="002D03C3">
        <w:trPr>
          <w:trHeight w:val="309"/>
        </w:trPr>
        <w:tc>
          <w:tcPr>
            <w:tcW w:w="2568" w:type="dxa"/>
            <w:tcBorders>
              <w:bottom w:val="single" w:sz="4" w:space="0" w:color="auto"/>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rsidR="008722B7" w:rsidRPr="00140E21" w:rsidRDefault="008722B7" w:rsidP="002D03C3">
            <w:pPr>
              <w:pStyle w:val="TAL"/>
              <w:rPr>
                <w:rFonts w:eastAsia="SimSun"/>
                <w:lang w:eastAsia="zh-CN"/>
              </w:rPr>
            </w:pPr>
            <w:r w:rsidRPr="00140E21">
              <w:t>Notify</w:t>
            </w:r>
          </w:p>
        </w:tc>
        <w:tc>
          <w:tcPr>
            <w:tcW w:w="2097" w:type="dxa"/>
          </w:tcPr>
          <w:p w:rsidR="008722B7" w:rsidRPr="00140E21" w:rsidRDefault="008722B7" w:rsidP="002D03C3">
            <w:pPr>
              <w:pStyle w:val="TAL"/>
              <w:rPr>
                <w:rFonts w:eastAsia="SimSun"/>
              </w:rPr>
            </w:pPr>
            <w:r w:rsidRPr="00140E21">
              <w:t>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Nnef_ServiceParameter</w:t>
            </w:r>
            <w:proofErr w:type="spellEnd"/>
          </w:p>
        </w:tc>
        <w:tc>
          <w:tcPr>
            <w:tcW w:w="2108" w:type="dxa"/>
          </w:tcPr>
          <w:p w:rsidR="008722B7" w:rsidRPr="00140E21" w:rsidRDefault="008722B7" w:rsidP="002D03C3">
            <w:pPr>
              <w:pStyle w:val="TAL"/>
            </w:pPr>
            <w:r w:rsidRPr="00140E21">
              <w:rPr>
                <w:rFonts w:eastAsia="Yu Mincho"/>
              </w:rPr>
              <w:t>Create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Yu Mincho"/>
              </w:rPr>
              <w:t>Update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Delete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pPr>
            <w:r>
              <w:t>Get</w:t>
            </w:r>
          </w:p>
        </w:tc>
        <w:tc>
          <w:tcPr>
            <w:tcW w:w="2097" w:type="dxa"/>
          </w:tcPr>
          <w:p w:rsidR="008722B7" w:rsidRPr="00140E21" w:rsidRDefault="008722B7" w:rsidP="002D03C3">
            <w:pPr>
              <w:pStyle w:val="TAL"/>
            </w:pPr>
            <w:r w:rsidRPr="00140E21">
              <w:t>Request/Response</w:t>
            </w:r>
          </w:p>
        </w:tc>
        <w:tc>
          <w:tcPr>
            <w:tcW w:w="1681" w:type="dxa"/>
          </w:tcPr>
          <w:p w:rsidR="008722B7" w:rsidRPr="00140E21" w:rsidRDefault="008722B7" w:rsidP="002D03C3">
            <w:pPr>
              <w:pStyle w:val="TAL"/>
              <w:rPr>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Nnef_APISupportCapability</w:t>
            </w:r>
            <w:proofErr w:type="spellEnd"/>
          </w:p>
        </w:tc>
        <w:tc>
          <w:tcPr>
            <w:tcW w:w="2108" w:type="dxa"/>
          </w:tcPr>
          <w:p w:rsidR="008722B7" w:rsidRPr="00140E21" w:rsidRDefault="008722B7" w:rsidP="002D03C3">
            <w:pPr>
              <w:pStyle w:val="TAL"/>
            </w:pPr>
            <w:r w:rsidRPr="00140E21">
              <w:t>Subscribe</w:t>
            </w:r>
          </w:p>
        </w:tc>
        <w:tc>
          <w:tcPr>
            <w:tcW w:w="2097" w:type="dxa"/>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Unsubscribe</w:t>
            </w:r>
          </w:p>
        </w:tc>
        <w:tc>
          <w:tcPr>
            <w:tcW w:w="2097" w:type="dxa"/>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rFonts w:eastAsia="SimSun"/>
                <w:lang w:eastAsia="zh-CN"/>
              </w:rPr>
              <w:t>TriggerNotify</w:t>
            </w:r>
            <w:proofErr w:type="spellEnd"/>
          </w:p>
        </w:tc>
        <w:tc>
          <w:tcPr>
            <w:tcW w:w="2097" w:type="dxa"/>
          </w:tcPr>
          <w:p w:rsidR="008722B7" w:rsidRPr="00140E21" w:rsidRDefault="008722B7" w:rsidP="002D03C3">
            <w:pPr>
              <w:pStyle w:val="TAL"/>
              <w:rPr>
                <w:rFonts w:eastAsia="SimSun"/>
              </w:rPr>
            </w:pPr>
            <w:r w:rsidRPr="00140E21">
              <w:rPr>
                <w:rFonts w:eastAsia="SimSun"/>
                <w:lang w:eastAsia="zh-CN"/>
              </w:rPr>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rFonts w:eastAsia="SimSun"/>
                <w:lang w:eastAsia="zh-CN"/>
              </w:rPr>
              <w:t>UpdateNotify</w:t>
            </w:r>
            <w:proofErr w:type="spellEnd"/>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Delete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Nnef_NIDD</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Delivery</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 SMF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rFonts w:eastAsia="SimSun"/>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rFonts w:eastAsia="SimSun"/>
                <w:lang w:eastAsia="zh-CN"/>
              </w:rPr>
              <w:t>DeliveryNotify</w:t>
            </w:r>
            <w:proofErr w:type="spellEnd"/>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Borders>
              <w:bottom w:val="single" w:sz="4" w:space="0" w:color="auto"/>
            </w:tcBorders>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SimSun"/>
                <w:lang w:eastAsia="zh-CN"/>
              </w:rPr>
              <w:t>Delete</w:t>
            </w:r>
          </w:p>
        </w:tc>
        <w:tc>
          <w:tcPr>
            <w:tcW w:w="2097" w:type="dxa"/>
            <w:tcBorders>
              <w:top w:val="single" w:sz="4" w:space="0" w:color="auto"/>
              <w:bottom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proofErr w:type="spellStart"/>
            <w:r w:rsidRPr="00140E21">
              <w:t>DeleteNotify</w:t>
            </w:r>
            <w:proofErr w:type="spellEnd"/>
          </w:p>
        </w:tc>
        <w:tc>
          <w:tcPr>
            <w:tcW w:w="2097" w:type="dxa"/>
            <w:tcBorders>
              <w:top w:val="single" w:sz="4" w:space="0" w:color="auto"/>
            </w:tcBorders>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Nnef_AnalyticsExposure</w:t>
            </w:r>
            <w:proofErr w:type="spellEnd"/>
          </w:p>
        </w:tc>
        <w:tc>
          <w:tcPr>
            <w:tcW w:w="2108" w:type="dxa"/>
          </w:tcPr>
          <w:p w:rsidR="008722B7" w:rsidRPr="00140E21" w:rsidRDefault="008722B7" w:rsidP="002D03C3">
            <w:pPr>
              <w:pStyle w:val="TAL"/>
            </w:pPr>
            <w:r w:rsidRPr="00140E21">
              <w:t>Subscribe</w:t>
            </w:r>
          </w:p>
        </w:tc>
        <w:tc>
          <w:tcPr>
            <w:tcW w:w="2097" w:type="dxa"/>
            <w:tcBorders>
              <w:bottom w:val="nil"/>
            </w:tcBorders>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Unsubscribe</w:t>
            </w:r>
          </w:p>
        </w:tc>
        <w:tc>
          <w:tcPr>
            <w:tcW w:w="2097" w:type="dxa"/>
            <w:tcBorders>
              <w:top w:val="nil"/>
              <w:bottom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Borders>
              <w:top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Fetch</w:t>
            </w:r>
          </w:p>
        </w:tc>
        <w:tc>
          <w:tcPr>
            <w:tcW w:w="2097" w:type="dxa"/>
          </w:tcPr>
          <w:p w:rsidR="008722B7" w:rsidRPr="00140E21" w:rsidRDefault="008722B7" w:rsidP="002D03C3">
            <w:pPr>
              <w:pStyle w:val="TAL"/>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Nnef_NetworkStatus</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Request</w:t>
            </w:r>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Report</w:t>
            </w:r>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Create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Delete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Get</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Update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single" w:sz="4" w:space="0" w:color="auto"/>
              <w:bottom w:val="nil"/>
            </w:tcBorders>
          </w:tcPr>
          <w:p w:rsidR="008722B7" w:rsidRPr="00140E21" w:rsidRDefault="008722B7" w:rsidP="002D03C3">
            <w:pPr>
              <w:pStyle w:val="TAL"/>
              <w:rPr>
                <w:b/>
                <w:lang w:eastAsia="zh-CN"/>
              </w:rPr>
            </w:pPr>
            <w:proofErr w:type="spellStart"/>
            <w:r w:rsidRPr="00140E21">
              <w:rPr>
                <w:b/>
                <w:lang w:eastAsia="zh-CN"/>
              </w:rPr>
              <w:t>Nnef_ApplyPolicy</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Create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SimSun"/>
                <w:lang w:eastAsia="zh-CN"/>
              </w:rPr>
              <w:t>Update</w:t>
            </w:r>
          </w:p>
        </w:tc>
        <w:tc>
          <w:tcPr>
            <w:tcW w:w="2097" w:type="dxa"/>
            <w:tcBorders>
              <w:top w:val="single" w:sz="4" w:space="0" w:color="auto"/>
              <w:bottom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94"/>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SimSun"/>
                <w:lang w:eastAsia="zh-CN"/>
              </w:rPr>
              <w:t>Delete</w:t>
            </w:r>
          </w:p>
        </w:tc>
        <w:tc>
          <w:tcPr>
            <w:tcW w:w="2097" w:type="dxa"/>
            <w:tcBorders>
              <w:top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bl>
    <w:p w:rsidR="008722B7" w:rsidRPr="00140E21" w:rsidRDefault="008722B7" w:rsidP="008722B7">
      <w:pPr>
        <w:pStyle w:val="FP"/>
      </w:pPr>
    </w:p>
    <w:p w:rsidR="008722B7" w:rsidRPr="00140E21" w:rsidRDefault="008722B7" w:rsidP="008722B7">
      <w:pPr>
        <w:pStyle w:val="EditorsNote"/>
        <w:rPr>
          <w:rFonts w:eastAsia="SimSun"/>
        </w:rPr>
      </w:pPr>
      <w:r w:rsidRPr="00140E21">
        <w:rPr>
          <w:rFonts w:eastAsia="SimSun"/>
        </w:rPr>
        <w:t>Editor's note:</w:t>
      </w:r>
      <w:r w:rsidRPr="00140E21">
        <w:rPr>
          <w:rFonts w:eastAsia="SimSun"/>
        </w:rPr>
        <w:tab/>
        <w:t xml:space="preserve">Detailed description for </w:t>
      </w:r>
      <w:proofErr w:type="spellStart"/>
      <w:r w:rsidRPr="00140E21">
        <w:rPr>
          <w:rFonts w:eastAsia="SimSun"/>
        </w:rPr>
        <w:t>Nnef_NetworkStatus</w:t>
      </w:r>
      <w:proofErr w:type="spellEnd"/>
      <w:r w:rsidRPr="00140E21">
        <w:rPr>
          <w:rFonts w:eastAsia="SimSun"/>
        </w:rPr>
        <w:t xml:space="preserve"> service is FFS.</w:t>
      </w:r>
    </w:p>
    <w:p w:rsidR="008722B7" w:rsidRDefault="008722B7" w:rsidP="009477D4">
      <w:pPr>
        <w:ind w:firstLineChars="100" w:firstLine="200"/>
        <w:rPr>
          <w:noProof/>
          <w:lang w:eastAsia="ko-KR"/>
        </w:rPr>
      </w:pPr>
    </w:p>
    <w:p w:rsidR="008722B7" w:rsidRPr="008722B7" w:rsidRDefault="008722B7" w:rsidP="008722B7">
      <w:pPr>
        <w:ind w:firstLineChars="100" w:firstLine="320"/>
        <w:jc w:val="center"/>
        <w:rPr>
          <w:noProof/>
          <w:color w:val="FF0000"/>
          <w:sz w:val="32"/>
          <w:szCs w:val="32"/>
          <w:lang w:eastAsia="ko-KR"/>
        </w:rPr>
      </w:pPr>
      <w:r>
        <w:rPr>
          <w:noProof/>
          <w:color w:val="FF0000"/>
          <w:sz w:val="32"/>
          <w:szCs w:val="32"/>
          <w:lang w:eastAsia="ko-KR"/>
        </w:rPr>
        <w:t>********************</w:t>
      </w:r>
      <w:r w:rsidRPr="008722B7">
        <w:rPr>
          <w:noProof/>
          <w:color w:val="FF0000"/>
          <w:sz w:val="32"/>
          <w:szCs w:val="32"/>
          <w:lang w:eastAsia="ko-KR"/>
        </w:rPr>
        <w:t>&lt;Third Changes&gt;</w:t>
      </w:r>
      <w:r>
        <w:rPr>
          <w:noProof/>
          <w:color w:val="FF0000"/>
          <w:sz w:val="32"/>
          <w:szCs w:val="32"/>
          <w:lang w:eastAsia="ko-KR"/>
        </w:rPr>
        <w:t>********************</w:t>
      </w:r>
    </w:p>
    <w:p w:rsidR="008722B7" w:rsidRPr="00140E21" w:rsidRDefault="008722B7" w:rsidP="008722B7">
      <w:pPr>
        <w:pStyle w:val="Heading4"/>
      </w:pPr>
      <w:bookmarkStart w:id="35" w:name="_Toc20204554"/>
      <w:r w:rsidRPr="00140E21">
        <w:t>5.2.6.9</w:t>
      </w:r>
      <w:r w:rsidRPr="00140E21">
        <w:tab/>
      </w:r>
      <w:proofErr w:type="spellStart"/>
      <w:r w:rsidRPr="00140E21">
        <w:t>Nnef_AFsessionWithQoS</w:t>
      </w:r>
      <w:proofErr w:type="spellEnd"/>
      <w:r w:rsidRPr="00140E21">
        <w:t xml:space="preserve"> service</w:t>
      </w:r>
      <w:bookmarkEnd w:id="35"/>
    </w:p>
    <w:p w:rsidR="008722B7" w:rsidRPr="00140E21" w:rsidRDefault="008722B7" w:rsidP="008722B7">
      <w:pPr>
        <w:pStyle w:val="Heading5"/>
      </w:pPr>
      <w:bookmarkStart w:id="36" w:name="_Toc20204555"/>
      <w:r w:rsidRPr="00140E21">
        <w:t>5.2.6.9.1</w:t>
      </w:r>
      <w:r w:rsidRPr="00140E21">
        <w:tab/>
        <w:t>General</w:t>
      </w:r>
      <w:bookmarkEnd w:id="36"/>
    </w:p>
    <w:p w:rsidR="008722B7" w:rsidRPr="00140E21" w:rsidRDefault="008722B7" w:rsidP="008722B7">
      <w:r w:rsidRPr="00140E21">
        <w:t>See clause 4.15.6.6.</w:t>
      </w:r>
    </w:p>
    <w:p w:rsidR="008722B7" w:rsidRPr="00140E21" w:rsidRDefault="008722B7" w:rsidP="008722B7">
      <w:pPr>
        <w:pStyle w:val="Heading5"/>
      </w:pPr>
      <w:bookmarkStart w:id="37" w:name="_Toc20204556"/>
      <w:r w:rsidRPr="00140E21">
        <w:t>5.2.6.9.2</w:t>
      </w:r>
      <w:r w:rsidRPr="00140E21">
        <w:tab/>
      </w:r>
      <w:proofErr w:type="spellStart"/>
      <w:r w:rsidRPr="00140E21">
        <w:t>Nnef_AFsessionWithQoS_Create</w:t>
      </w:r>
      <w:proofErr w:type="spellEnd"/>
      <w:r w:rsidRPr="00140E21">
        <w:t xml:space="preserve"> service operation</w:t>
      </w:r>
      <w:bookmarkEnd w:id="37"/>
    </w:p>
    <w:p w:rsidR="008722B7" w:rsidRPr="00140E21" w:rsidRDefault="008722B7" w:rsidP="008722B7">
      <w:r w:rsidRPr="00140E21">
        <w:rPr>
          <w:b/>
        </w:rPr>
        <w:t>Service operation name:</w:t>
      </w:r>
      <w:r w:rsidRPr="00140E21">
        <w:t xml:space="preserve"> </w:t>
      </w:r>
      <w:proofErr w:type="spellStart"/>
      <w:r w:rsidRPr="00140E21">
        <w:t>Nnef_AFsessionWithQoS</w:t>
      </w:r>
      <w:proofErr w:type="spellEnd"/>
      <w:r w:rsidRPr="00140E21">
        <w:t xml:space="preserve"> Create</w:t>
      </w:r>
    </w:p>
    <w:p w:rsidR="008722B7" w:rsidRPr="00140E21" w:rsidRDefault="008722B7" w:rsidP="008722B7">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AS session.</w:t>
      </w:r>
    </w:p>
    <w:p w:rsidR="008722B7" w:rsidRPr="00140E21" w:rsidRDefault="008722B7" w:rsidP="008722B7">
      <w:r w:rsidRPr="00140E21">
        <w:rPr>
          <w:b/>
        </w:rPr>
        <w:t>Inputs (required):</w:t>
      </w:r>
      <w:r w:rsidRPr="00140E21">
        <w:t xml:space="preserve"> AF Identifier, UE address</w:t>
      </w:r>
      <w:r>
        <w:t xml:space="preserve"> (i.e. IP address or MAC address)</w:t>
      </w:r>
      <w:r w:rsidRPr="00140E21">
        <w:t xml:space="preserve">, Description of the application flows, </w:t>
      </w:r>
      <w:proofErr w:type="spellStart"/>
      <w:r w:rsidRPr="00140E21">
        <w:t>QoS</w:t>
      </w:r>
      <w:proofErr w:type="spellEnd"/>
      <w:r w:rsidRPr="00140E21">
        <w:t xml:space="preserve"> Reference.</w:t>
      </w:r>
    </w:p>
    <w:p w:rsidR="008722B7" w:rsidRPr="00140E21" w:rsidRDefault="008722B7" w:rsidP="008722B7">
      <w:r w:rsidRPr="00140E21">
        <w:rPr>
          <w:b/>
        </w:rPr>
        <w:t>Inputs (optional):</w:t>
      </w:r>
      <w:r w:rsidRPr="00140E21">
        <w:t xml:space="preserve"> time period, traffic volume</w:t>
      </w:r>
      <w:ins w:id="38" w:author="SUNGHOON KIM" w:date="2019-11-06T13:05:00Z">
        <w:r>
          <w:t>, Alternative Service Requirement(s)</w:t>
        </w:r>
      </w:ins>
      <w:r w:rsidRPr="00140E21">
        <w:t>.</w:t>
      </w:r>
    </w:p>
    <w:p w:rsidR="008722B7" w:rsidRPr="00140E21" w:rsidRDefault="008722B7" w:rsidP="008722B7">
      <w:r w:rsidRPr="00140E21">
        <w:rPr>
          <w:b/>
        </w:rPr>
        <w:t>Outputs (required):</w:t>
      </w:r>
      <w:r w:rsidRPr="00140E21">
        <w:t xml:space="preserve"> Transaction Reference ID, result.</w:t>
      </w:r>
    </w:p>
    <w:p w:rsidR="008722B7" w:rsidRPr="00140E21" w:rsidRDefault="008722B7" w:rsidP="008722B7">
      <w:r w:rsidRPr="00140E21">
        <w:rPr>
          <w:b/>
        </w:rPr>
        <w:t>Output (optional):</w:t>
      </w:r>
      <w:r w:rsidRPr="00140E21">
        <w:t xml:space="preserve"> None.</w:t>
      </w:r>
    </w:p>
    <w:p w:rsidR="008722B7" w:rsidRPr="00140E21" w:rsidRDefault="008722B7" w:rsidP="008722B7">
      <w:pPr>
        <w:pStyle w:val="Heading5"/>
      </w:pPr>
      <w:bookmarkStart w:id="39" w:name="_Toc20204557"/>
      <w:r w:rsidRPr="00140E21">
        <w:t>5.2.6.9.3</w:t>
      </w:r>
      <w:r w:rsidRPr="00140E21">
        <w:tab/>
      </w:r>
      <w:proofErr w:type="spellStart"/>
      <w:r w:rsidRPr="00140E21">
        <w:t>Nnef_AFsessionWithQoS_Notify</w:t>
      </w:r>
      <w:proofErr w:type="spellEnd"/>
      <w:r w:rsidRPr="00140E21">
        <w:t xml:space="preserve"> service operation</w:t>
      </w:r>
      <w:bookmarkEnd w:id="39"/>
    </w:p>
    <w:p w:rsidR="008722B7" w:rsidRPr="00140E21" w:rsidRDefault="008722B7" w:rsidP="008722B7">
      <w:r w:rsidRPr="00140E21">
        <w:rPr>
          <w:b/>
        </w:rPr>
        <w:t>Service operation name:</w:t>
      </w:r>
      <w:r w:rsidRPr="00140E21">
        <w:t xml:space="preserve"> </w:t>
      </w:r>
      <w:proofErr w:type="spellStart"/>
      <w:r w:rsidRPr="00140E21">
        <w:t>Nnef_AFsessionWithQoS</w:t>
      </w:r>
      <w:proofErr w:type="spellEnd"/>
      <w:r w:rsidRPr="00140E21">
        <w:t xml:space="preserve"> Notify</w:t>
      </w:r>
    </w:p>
    <w:p w:rsidR="008722B7" w:rsidRPr="00140E21" w:rsidRDefault="008722B7" w:rsidP="008722B7">
      <w:r w:rsidRPr="00140E21">
        <w:rPr>
          <w:b/>
        </w:rPr>
        <w:t>Description:</w:t>
      </w:r>
      <w:r w:rsidRPr="00140E21">
        <w:t xml:space="preserve"> NEF reports the </w:t>
      </w:r>
      <w:proofErr w:type="spellStart"/>
      <w:r>
        <w:t>QoS</w:t>
      </w:r>
      <w:proofErr w:type="spellEnd"/>
      <w:r>
        <w:t xml:space="preserve"> Flow </w:t>
      </w:r>
      <w:r w:rsidRPr="00140E21">
        <w:t>level event(s) to the consumer.</w:t>
      </w:r>
    </w:p>
    <w:p w:rsidR="008722B7" w:rsidRPr="00140E21" w:rsidRDefault="008722B7" w:rsidP="008722B7">
      <w:r w:rsidRPr="00140E21">
        <w:rPr>
          <w:b/>
        </w:rPr>
        <w:t>Inputs (required):</w:t>
      </w:r>
      <w:r w:rsidRPr="00140E21">
        <w:t xml:space="preserve"> Event reports.</w:t>
      </w:r>
    </w:p>
    <w:p w:rsidR="008722B7" w:rsidRPr="00140E21" w:rsidRDefault="008722B7" w:rsidP="008722B7">
      <w:r w:rsidRPr="00140E21">
        <w:rPr>
          <w:b/>
        </w:rPr>
        <w:t>Inputs (optional):</w:t>
      </w:r>
      <w:r w:rsidRPr="00140E21">
        <w:t xml:space="preserve"> None.</w:t>
      </w:r>
    </w:p>
    <w:p w:rsidR="008722B7" w:rsidRPr="00140E21" w:rsidRDefault="008722B7" w:rsidP="008722B7">
      <w:r w:rsidRPr="00140E21">
        <w:rPr>
          <w:b/>
        </w:rPr>
        <w:t>Outputs (required):</w:t>
      </w:r>
      <w:r w:rsidRPr="00140E21">
        <w:t xml:space="preserve"> None.</w:t>
      </w:r>
    </w:p>
    <w:p w:rsidR="008722B7" w:rsidRPr="00140E21" w:rsidRDefault="008722B7" w:rsidP="008722B7">
      <w:r w:rsidRPr="00140E21">
        <w:rPr>
          <w:b/>
        </w:rPr>
        <w:t>Output (optional):</w:t>
      </w:r>
      <w:r w:rsidRPr="00140E21">
        <w:t xml:space="preserve"> None.</w:t>
      </w:r>
    </w:p>
    <w:p w:rsidR="008722B7" w:rsidRPr="00140E21" w:rsidRDefault="008722B7" w:rsidP="008722B7">
      <w:pPr>
        <w:pStyle w:val="Heading5"/>
        <w:rPr>
          <w:ins w:id="40" w:author="SUNGHOON KIM" w:date="2019-11-06T12:58:00Z"/>
        </w:rPr>
      </w:pPr>
      <w:ins w:id="41" w:author="SUNGHOON KIM" w:date="2019-11-06T12:58:00Z">
        <w:r w:rsidRPr="00140E21">
          <w:t>5.2.6.9.</w:t>
        </w:r>
      </w:ins>
      <w:ins w:id="42" w:author="SUNGHOON KIM" w:date="2019-11-08T19:48:00Z">
        <w:r w:rsidR="006640E0">
          <w:t>x</w:t>
        </w:r>
      </w:ins>
      <w:ins w:id="43" w:author="SUNGHOON KIM" w:date="2019-11-06T12:58:00Z">
        <w:r w:rsidRPr="00140E21">
          <w:tab/>
        </w:r>
        <w:proofErr w:type="spellStart"/>
        <w:r w:rsidRPr="00140E21">
          <w:t>Nnef_AFsessionWithQoS_</w:t>
        </w:r>
      </w:ins>
      <w:ins w:id="44" w:author="SUNGHOON KIM" w:date="2019-11-06T13:04:00Z">
        <w:r>
          <w:t>Revoke</w:t>
        </w:r>
      </w:ins>
      <w:proofErr w:type="spellEnd"/>
      <w:ins w:id="45" w:author="SUNGHOON KIM" w:date="2019-11-06T12:58:00Z">
        <w:r w:rsidRPr="00140E21">
          <w:t xml:space="preserve"> service operation</w:t>
        </w:r>
      </w:ins>
    </w:p>
    <w:p w:rsidR="008722B7" w:rsidRPr="00140E21" w:rsidRDefault="008722B7" w:rsidP="008722B7">
      <w:pPr>
        <w:rPr>
          <w:ins w:id="46" w:author="SUNGHOON KIM" w:date="2019-11-06T13:04:00Z"/>
        </w:rPr>
      </w:pPr>
      <w:ins w:id="47" w:author="SUNGHOON KIM" w:date="2019-11-06T13:04:00Z">
        <w:r w:rsidRPr="00140E21">
          <w:rPr>
            <w:b/>
          </w:rPr>
          <w:t>Service operation name:</w:t>
        </w:r>
        <w:r w:rsidRPr="00140E21">
          <w:t xml:space="preserve"> </w:t>
        </w:r>
        <w:proofErr w:type="spellStart"/>
        <w:r w:rsidRPr="00140E21">
          <w:t>Nnef_AFsessionWithQ</w:t>
        </w:r>
        <w:r>
          <w:t>oS</w:t>
        </w:r>
        <w:proofErr w:type="spellEnd"/>
        <w:r>
          <w:t xml:space="preserve"> Revoke</w:t>
        </w:r>
      </w:ins>
    </w:p>
    <w:p w:rsidR="008722B7" w:rsidRPr="00140E21" w:rsidRDefault="008722B7" w:rsidP="008722B7">
      <w:pPr>
        <w:rPr>
          <w:ins w:id="48" w:author="SUNGHOON KIM" w:date="2019-11-06T13:04:00Z"/>
        </w:rPr>
      </w:pPr>
      <w:ins w:id="49" w:author="SUNGHOON KIM" w:date="2019-11-06T13:04:00Z">
        <w:r w:rsidRPr="00140E21">
          <w:rPr>
            <w:b/>
          </w:rPr>
          <w:lastRenderedPageBreak/>
          <w:t>Description:</w:t>
        </w:r>
        <w:r w:rsidRPr="00140E21">
          <w:t xml:space="preserve"> The consumer requests the network to </w:t>
        </w:r>
      </w:ins>
      <w:ins w:id="50" w:author="SUNGHOON KIM" w:date="2019-11-06T13:42:00Z">
        <w:r w:rsidR="00FC1851">
          <w:t>revoke the requested</w:t>
        </w:r>
      </w:ins>
      <w:ins w:id="51" w:author="SUNGHOON KIM" w:date="2019-11-06T13:04:00Z">
        <w:r w:rsidRPr="00140E21">
          <w:t xml:space="preserve"> </w:t>
        </w:r>
        <w:proofErr w:type="spellStart"/>
        <w:r w:rsidRPr="00140E21">
          <w:t>QoS</w:t>
        </w:r>
        <w:proofErr w:type="spellEnd"/>
        <w:r w:rsidRPr="00140E21">
          <w:t xml:space="preserve"> for an AS session</w:t>
        </w:r>
      </w:ins>
      <w:ins w:id="52" w:author="SUNGHOON KIM" w:date="2019-11-06T13:42:00Z">
        <w:r w:rsidR="00FC1851">
          <w:t xml:space="preserve"> or Alternative Service Requirement(s)</w:t>
        </w:r>
      </w:ins>
      <w:ins w:id="53" w:author="SUNGHOON KIM" w:date="2019-11-06T13:04:00Z">
        <w:r w:rsidRPr="00140E21">
          <w:t>.</w:t>
        </w:r>
      </w:ins>
    </w:p>
    <w:p w:rsidR="008722B7" w:rsidRPr="00140E21" w:rsidRDefault="008722B7" w:rsidP="008722B7">
      <w:pPr>
        <w:rPr>
          <w:ins w:id="54" w:author="SUNGHOON KIM" w:date="2019-11-06T13:04:00Z"/>
        </w:rPr>
      </w:pPr>
      <w:ins w:id="55" w:author="SUNGHOON KIM" w:date="2019-11-06T13:04:00Z">
        <w:r w:rsidRPr="00140E21">
          <w:rPr>
            <w:b/>
          </w:rPr>
          <w:t>Inputs (required):</w:t>
        </w:r>
        <w:r w:rsidRPr="00140E21">
          <w:t xml:space="preserve"> </w:t>
        </w:r>
      </w:ins>
      <w:ins w:id="56" w:author="SUNGHOON KIM" w:date="2019-11-06T13:44:00Z">
        <w:r w:rsidR="002B3708" w:rsidRPr="00140E21">
          <w:t>Transaction Reference ID</w:t>
        </w:r>
      </w:ins>
    </w:p>
    <w:p w:rsidR="008722B7" w:rsidRPr="00140E21" w:rsidRDefault="008722B7" w:rsidP="008722B7">
      <w:pPr>
        <w:rPr>
          <w:ins w:id="57" w:author="SUNGHOON KIM" w:date="2019-11-06T13:04:00Z"/>
        </w:rPr>
      </w:pPr>
      <w:ins w:id="58" w:author="SUNGHOON KIM" w:date="2019-11-06T13:04:00Z">
        <w:r w:rsidRPr="00140E21">
          <w:rPr>
            <w:b/>
          </w:rPr>
          <w:t>Inputs (optional):</w:t>
        </w:r>
        <w:r w:rsidRPr="00140E21">
          <w:t xml:space="preserve"> </w:t>
        </w:r>
      </w:ins>
      <w:ins w:id="59" w:author="SUNGHOON KIM" w:date="2019-11-06T13:45:00Z">
        <w:r w:rsidR="002B3708">
          <w:t>None.</w:t>
        </w:r>
      </w:ins>
    </w:p>
    <w:p w:rsidR="008722B7" w:rsidRPr="00140E21" w:rsidRDefault="008722B7" w:rsidP="008722B7">
      <w:pPr>
        <w:rPr>
          <w:ins w:id="60" w:author="SUNGHOON KIM" w:date="2019-11-06T13:04:00Z"/>
        </w:rPr>
      </w:pPr>
      <w:ins w:id="61" w:author="SUNGHOON KIM" w:date="2019-11-06T13:04:00Z">
        <w:r w:rsidRPr="00140E21">
          <w:rPr>
            <w:b/>
          </w:rPr>
          <w:t>Outputs (required):</w:t>
        </w:r>
        <w:r w:rsidRPr="00140E21">
          <w:t xml:space="preserve"> Transaction Reference ID, result.</w:t>
        </w:r>
      </w:ins>
    </w:p>
    <w:p w:rsidR="008722B7" w:rsidRPr="00140E21" w:rsidRDefault="008722B7" w:rsidP="008722B7">
      <w:pPr>
        <w:rPr>
          <w:ins w:id="62" w:author="SUNGHOON KIM" w:date="2019-11-06T13:04:00Z"/>
        </w:rPr>
      </w:pPr>
      <w:ins w:id="63" w:author="SUNGHOON KIM" w:date="2019-11-06T13:04:00Z">
        <w:r w:rsidRPr="00140E21">
          <w:rPr>
            <w:b/>
          </w:rPr>
          <w:t>Output (optional):</w:t>
        </w:r>
        <w:r w:rsidRPr="00140E21">
          <w:t xml:space="preserve"> None.</w:t>
        </w:r>
      </w:ins>
    </w:p>
    <w:p w:rsidR="008722B7" w:rsidRPr="008722B7" w:rsidRDefault="008722B7" w:rsidP="009477D4">
      <w:pPr>
        <w:ind w:firstLineChars="100" w:firstLine="200"/>
        <w:rPr>
          <w:noProof/>
          <w:lang w:eastAsia="ko-KR"/>
        </w:rPr>
      </w:pPr>
    </w:p>
    <w:sectPr w:rsidR="008722B7" w:rsidRPr="008722B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3C7" w:rsidRDefault="004933C7">
      <w:r>
        <w:separator/>
      </w:r>
    </w:p>
  </w:endnote>
  <w:endnote w:type="continuationSeparator" w:id="0">
    <w:p w:rsidR="004933C7" w:rsidRDefault="0049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3C7" w:rsidRDefault="004933C7">
      <w:r>
        <w:separator/>
      </w:r>
    </w:p>
  </w:footnote>
  <w:footnote w:type="continuationSeparator" w:id="0">
    <w:p w:rsidR="004933C7" w:rsidRDefault="00493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6A57"/>
    <w:rsid w:val="00192C46"/>
    <w:rsid w:val="001A08B3"/>
    <w:rsid w:val="001A7B60"/>
    <w:rsid w:val="001B52F0"/>
    <w:rsid w:val="001B7A65"/>
    <w:rsid w:val="001E41F3"/>
    <w:rsid w:val="0026004D"/>
    <w:rsid w:val="002640DD"/>
    <w:rsid w:val="00275D12"/>
    <w:rsid w:val="00284FEB"/>
    <w:rsid w:val="002860C4"/>
    <w:rsid w:val="002B3708"/>
    <w:rsid w:val="002B5741"/>
    <w:rsid w:val="00305409"/>
    <w:rsid w:val="003609EF"/>
    <w:rsid w:val="0036231A"/>
    <w:rsid w:val="00374DD4"/>
    <w:rsid w:val="003E1A36"/>
    <w:rsid w:val="00410371"/>
    <w:rsid w:val="004242F1"/>
    <w:rsid w:val="004933C7"/>
    <w:rsid w:val="004B4454"/>
    <w:rsid w:val="004B75B7"/>
    <w:rsid w:val="0051580D"/>
    <w:rsid w:val="00547111"/>
    <w:rsid w:val="00592D74"/>
    <w:rsid w:val="005E2C44"/>
    <w:rsid w:val="00621188"/>
    <w:rsid w:val="006257ED"/>
    <w:rsid w:val="006640E0"/>
    <w:rsid w:val="00695808"/>
    <w:rsid w:val="006B46FB"/>
    <w:rsid w:val="006E21FB"/>
    <w:rsid w:val="00792342"/>
    <w:rsid w:val="007977A8"/>
    <w:rsid w:val="007B512A"/>
    <w:rsid w:val="007C2097"/>
    <w:rsid w:val="007D6A07"/>
    <w:rsid w:val="007F7259"/>
    <w:rsid w:val="008040A8"/>
    <w:rsid w:val="0080752F"/>
    <w:rsid w:val="008279FA"/>
    <w:rsid w:val="008626E7"/>
    <w:rsid w:val="00870EE7"/>
    <w:rsid w:val="008722B7"/>
    <w:rsid w:val="008863B9"/>
    <w:rsid w:val="008A45A6"/>
    <w:rsid w:val="008C0104"/>
    <w:rsid w:val="008F686C"/>
    <w:rsid w:val="008F6D80"/>
    <w:rsid w:val="009148DE"/>
    <w:rsid w:val="00941E30"/>
    <w:rsid w:val="00943E59"/>
    <w:rsid w:val="009477D4"/>
    <w:rsid w:val="009479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4B71"/>
    <w:rsid w:val="00CC5026"/>
    <w:rsid w:val="00CC68D0"/>
    <w:rsid w:val="00D03F9A"/>
    <w:rsid w:val="00D06D51"/>
    <w:rsid w:val="00D24991"/>
    <w:rsid w:val="00D50255"/>
    <w:rsid w:val="00D66520"/>
    <w:rsid w:val="00DA3429"/>
    <w:rsid w:val="00DE34CF"/>
    <w:rsid w:val="00E06780"/>
    <w:rsid w:val="00E13F3D"/>
    <w:rsid w:val="00E34898"/>
    <w:rsid w:val="00EB09B7"/>
    <w:rsid w:val="00EE7D7C"/>
    <w:rsid w:val="00F25D98"/>
    <w:rsid w:val="00F300FB"/>
    <w:rsid w:val="00FB6386"/>
    <w:rsid w:val="00FC18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639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79EC0-BD6C-4B37-B45C-B5FFAF2C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6</cp:revision>
  <cp:lastPrinted>1899-12-31T23:00:00Z</cp:lastPrinted>
  <dcterms:created xsi:type="dcterms:W3CDTF">2019-11-06T03:49:00Z</dcterms:created>
  <dcterms:modified xsi:type="dcterms:W3CDTF">2019-11-08T10:51:00Z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